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37E4">
        <w:rPr>
          <w:b/>
          <w:noProof/>
          <w:sz w:val="24"/>
        </w:rPr>
        <w:fldChar w:fldCharType="begin"/>
      </w:r>
      <w:r w:rsidR="00B637E4">
        <w:rPr>
          <w:b/>
          <w:noProof/>
          <w:sz w:val="24"/>
        </w:rPr>
        <w:instrText xml:space="preserve"> DOCPROPERTY  TSG/WGRef  \* MERGEFORMAT </w:instrText>
      </w:r>
      <w:r w:rsidR="00B637E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637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37E4">
        <w:rPr>
          <w:b/>
          <w:noProof/>
          <w:sz w:val="24"/>
        </w:rPr>
        <w:fldChar w:fldCharType="begin"/>
      </w:r>
      <w:r w:rsidR="00B637E4">
        <w:rPr>
          <w:b/>
          <w:noProof/>
          <w:sz w:val="24"/>
        </w:rPr>
        <w:instrText xml:space="preserve"> DOCPROPERTY  MtgSeq  \* MERGEFORMAT </w:instrText>
      </w:r>
      <w:r w:rsidR="00B637E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161</w:t>
      </w:r>
      <w:r w:rsidR="00B637E4">
        <w:rPr>
          <w:b/>
          <w:noProof/>
          <w:sz w:val="24"/>
        </w:rPr>
        <w:fldChar w:fldCharType="end"/>
      </w:r>
      <w:r w:rsidR="00B637E4">
        <w:fldChar w:fldCharType="begin"/>
      </w:r>
      <w:r w:rsidR="00B637E4">
        <w:instrText xml:space="preserve"> DOCPROPERTY  MtgTitle  \* MERGEFORMAT </w:instrText>
      </w:r>
      <w:r w:rsidR="00B637E4">
        <w:fldChar w:fldCharType="separate"/>
      </w:r>
      <w:r w:rsidR="00B637E4">
        <w:fldChar w:fldCharType="end"/>
      </w:r>
      <w:r>
        <w:rPr>
          <w:b/>
          <w:i/>
          <w:noProof/>
          <w:sz w:val="28"/>
        </w:rPr>
        <w:tab/>
      </w:r>
      <w:r w:rsidR="00B637E4">
        <w:rPr>
          <w:b/>
          <w:i/>
          <w:noProof/>
          <w:sz w:val="28"/>
        </w:rPr>
        <w:fldChar w:fldCharType="begin"/>
      </w:r>
      <w:r w:rsidR="00B637E4">
        <w:rPr>
          <w:b/>
          <w:i/>
          <w:noProof/>
          <w:sz w:val="28"/>
        </w:rPr>
        <w:instrText xml:space="preserve"> DOCPROPERTY  Tdoc#  \* MERGEFORMAT </w:instrText>
      </w:r>
      <w:r w:rsidR="00B637E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S5-252605</w:t>
      </w:r>
      <w:r w:rsidR="00B637E4">
        <w:rPr>
          <w:b/>
          <w:i/>
          <w:noProof/>
          <w:sz w:val="28"/>
        </w:rPr>
        <w:fldChar w:fldCharType="end"/>
      </w:r>
    </w:p>
    <w:p w14:paraId="7CB45193" w14:textId="77777777" w:rsidR="001E41F3" w:rsidRDefault="00B637E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637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37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637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637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51AD52" w:rsidR="00F25D98" w:rsidRDefault="00E72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63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TS28.622 Corrections for </w:t>
            </w:r>
            <w:proofErr w:type="spellStart"/>
            <w:r w:rsidR="002640DD">
              <w:t>MdtConfig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3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B13E0F" w:rsidR="001E41F3" w:rsidRDefault="00E723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637E4">
              <w:fldChar w:fldCharType="begin"/>
            </w:r>
            <w:r w:rsidR="00B637E4">
              <w:instrText xml:space="preserve"> DOCPROPERTY  SourceIfTsg  \* MERGEFORMAT </w:instrText>
            </w:r>
            <w:r w:rsidR="00B637E4">
              <w:fldChar w:fldCharType="separate"/>
            </w:r>
            <w:r w:rsidR="00B637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63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63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37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3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6FE77" w:rsidR="001E41F3" w:rsidRDefault="00E72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proofErr w:type="spellStart"/>
            <w:r>
              <w:t>MdtConfig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7CE004" w:rsidR="001E41F3" w:rsidRDefault="00E72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proofErr w:type="spellStart"/>
            <w:r>
              <w:t>MdtConfig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AC98D" w:rsidR="001E41F3" w:rsidRDefault="00E72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proofErr w:type="spellStart"/>
            <w:r>
              <w:t>MdtConfig</w:t>
            </w:r>
            <w:proofErr w:type="spellEnd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552FA" w:rsidR="001E41F3" w:rsidRDefault="00E7234F">
            <w:pPr>
              <w:pStyle w:val="CRCoverPage"/>
              <w:spacing w:after="0"/>
              <w:ind w:left="100"/>
              <w:rPr>
                <w:noProof/>
              </w:rPr>
            </w:pPr>
            <w:r w:rsidRPr="00E7234F">
              <w:rPr>
                <w:noProof/>
              </w:rPr>
              <w:t>4.3.58.1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2FC1A" w:rsidR="001E41F3" w:rsidRDefault="00E72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E5F11" w:rsidR="001E41F3" w:rsidRDefault="00E72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1DF1F" w:rsidR="001E41F3" w:rsidRDefault="00E72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EFC775" w:rsidR="001E41F3" w:rsidRDefault="00E7234F" w:rsidP="00E7234F">
      <w:pPr>
        <w:jc w:val="center"/>
        <w:rPr>
          <w:noProof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C4B6CD" w14:textId="77777777" w:rsidR="00E7234F" w:rsidRDefault="00E7234F">
      <w:pPr>
        <w:rPr>
          <w:noProof/>
        </w:rPr>
      </w:pPr>
    </w:p>
    <w:p w14:paraId="5C7AA703" w14:textId="77777777" w:rsidR="00E7234F" w:rsidRDefault="00E7234F" w:rsidP="00E7234F">
      <w:pPr>
        <w:pStyle w:val="Heading4"/>
      </w:pPr>
      <w:bookmarkStart w:id="1" w:name="_Toc193454376"/>
      <w:r>
        <w:t>4.3.58.1</w:t>
      </w:r>
      <w:r>
        <w:tab/>
        <w:t>Definition</w:t>
      </w:r>
      <w:bookmarkEnd w:id="1"/>
    </w:p>
    <w:p w14:paraId="68660770" w14:textId="77777777" w:rsidR="00E7234F" w:rsidRDefault="00E7234F" w:rsidP="00E7234F">
      <w:r>
        <w:t xml:space="preserve">This </w:t>
      </w:r>
      <w:r w:rsidRPr="005428D0">
        <w:rPr>
          <w:rFonts w:ascii="Courier New" w:hAnsi="Courier New" w:cs="Courier New"/>
          <w:lang w:eastAsia="zh-CN"/>
        </w:rPr>
        <w:t>&lt;&lt;</w:t>
      </w:r>
      <w:proofErr w:type="spellStart"/>
      <w:r w:rsidRPr="005428D0">
        <w:rPr>
          <w:rFonts w:ascii="Courier New" w:hAnsi="Courier New" w:cs="Courier New"/>
          <w:lang w:eastAsia="zh-CN"/>
        </w:rPr>
        <w:t>dataType</w:t>
      </w:r>
      <w:proofErr w:type="spellEnd"/>
      <w:r w:rsidRPr="005428D0">
        <w:rPr>
          <w:rFonts w:ascii="Courier New" w:hAnsi="Courier New" w:cs="Courier New"/>
          <w:lang w:eastAsia="zh-CN"/>
        </w:rPr>
        <w:t>&gt;&gt;</w:t>
      </w:r>
      <w:r>
        <w:rPr>
          <w:lang w:eastAsia="zh-CN"/>
        </w:rPr>
        <w:t xml:space="preserve"> </w:t>
      </w:r>
      <w:r>
        <w:t xml:space="preserve">defines the configuration parameters of IOC </w:t>
      </w:r>
      <w:proofErr w:type="spellStart"/>
      <w:r w:rsidRPr="00044FED">
        <w:rPr>
          <w:rFonts w:ascii="Courier New" w:hAnsi="Courier New" w:cs="Courier New"/>
        </w:rPr>
        <w:t>TraceJob</w:t>
      </w:r>
      <w:proofErr w:type="spellEnd"/>
      <w:r>
        <w:t xml:space="preserve"> which are specific for MDT or any combination of MDT. </w:t>
      </w:r>
    </w:p>
    <w:p w14:paraId="2D383C5D" w14:textId="77777777" w:rsidR="00E7234F" w:rsidRDefault="00E7234F" w:rsidP="00E7234F">
      <w:r>
        <w:t xml:space="preserve">The attribute </w:t>
      </w:r>
      <w:r w:rsidRPr="0013045C">
        <w:rPr>
          <w:rFonts w:ascii="Courier New" w:hAnsi="Courier New" w:cs="Courier New"/>
          <w:noProof/>
        </w:rPr>
        <w:t>anonymizationOfMdtData</w:t>
      </w:r>
      <w:r>
        <w:t xml:space="preserve"> specifies the level of </w:t>
      </w:r>
      <w:proofErr w:type="spellStart"/>
      <w:r>
        <w:t>anonymization</w:t>
      </w:r>
      <w:proofErr w:type="spellEnd"/>
      <w:r>
        <w:t xml:space="preserve"> of MDT data.</w:t>
      </w:r>
    </w:p>
    <w:p w14:paraId="61708C1B" w14:textId="7DE62CCD" w:rsidR="00E7234F" w:rsidRDefault="00E7234F" w:rsidP="00E7234F">
      <w:pPr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>areaScope</w:t>
      </w:r>
      <w:ins w:id="2" w:author="202412" w:date="2025-05-10T05:50:00Z">
        <w:r w:rsidR="008B3AAB">
          <w:rPr>
            <w:rFonts w:ascii="Courier New" w:hAnsi="Courier New" w:cs="Courier New"/>
            <w:noProof/>
          </w:rPr>
          <w:t xml:space="preserve"> </w:t>
        </w:r>
      </w:ins>
      <w:r>
        <w:rPr>
          <w:noProof/>
        </w:rPr>
        <w:t xml:space="preserve">defines </w:t>
      </w:r>
      <w:r w:rsidRPr="004934D6">
        <w:rPr>
          <w:noProof/>
        </w:rPr>
        <w:t xml:space="preserve">the area scope of </w:t>
      </w:r>
      <w:r>
        <w:rPr>
          <w:noProof/>
        </w:rPr>
        <w:t>MDT</w:t>
      </w:r>
      <w:r w:rsidRPr="004934D6">
        <w:rPr>
          <w:noProof/>
        </w:rPr>
        <w:t>, which is specified in clause 5.</w:t>
      </w:r>
      <w:r>
        <w:rPr>
          <w:noProof/>
        </w:rPr>
        <w:t xml:space="preserve">10.2 </w:t>
      </w:r>
      <w:r w:rsidRPr="004934D6">
        <w:rPr>
          <w:noProof/>
        </w:rPr>
        <w:t xml:space="preserve">of TS </w:t>
      </w:r>
      <w:r>
        <w:rPr>
          <w:noProof/>
        </w:rPr>
        <w:t>32.422</w:t>
      </w:r>
      <w:r w:rsidRPr="004934D6">
        <w:rPr>
          <w:noProof/>
        </w:rPr>
        <w:t xml:space="preserve"> [</w:t>
      </w:r>
      <w:r>
        <w:rPr>
          <w:noProof/>
        </w:rPr>
        <w:t>30</w:t>
      </w:r>
      <w:r w:rsidRPr="004934D6">
        <w:rPr>
          <w:noProof/>
        </w:rPr>
        <w:t>].</w:t>
      </w:r>
      <w:del w:id="3" w:author="202412" w:date="2025-05-10T05:49:00Z">
        <w:r w:rsidDel="008B3AAB">
          <w:rPr>
            <w:noProof/>
          </w:rPr>
          <w:delText>.</w:delText>
        </w:r>
      </w:del>
    </w:p>
    <w:p w14:paraId="35BBDD39" w14:textId="77777777" w:rsidR="00E7234F" w:rsidRDefault="00E7234F" w:rsidP="00E7234F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>sensorInformation</w:t>
      </w:r>
      <w:r>
        <w:rPr>
          <w:noProof/>
        </w:rPr>
        <w:t xml:space="preserve"> allows to specify the sensor information to include.</w:t>
      </w:r>
    </w:p>
    <w:p w14:paraId="03229F63" w14:textId="77777777" w:rsidR="00E7234F" w:rsidRDefault="00E7234F" w:rsidP="00E7234F">
      <w:pPr>
        <w:rPr>
          <w:szCs w:val="18"/>
        </w:rPr>
      </w:pPr>
      <w:r>
        <w:rPr>
          <w:noProof/>
        </w:rPr>
        <w:t xml:space="preserve">Based on the value configured for attribute </w:t>
      </w:r>
      <w:r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 IOC </w:t>
      </w:r>
      <w:r w:rsidRPr="0013045C"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, the attributes </w:t>
      </w:r>
      <w:r w:rsidRPr="00044FED">
        <w:rPr>
          <w:rFonts w:ascii="Courier New" w:hAnsi="Courier New" w:cs="Courier New"/>
          <w:noProof/>
        </w:rPr>
        <w:t>immediateMdtConfig</w:t>
      </w:r>
      <w:r>
        <w:rPr>
          <w:noProof/>
        </w:rPr>
        <w:t xml:space="preserve"> or </w:t>
      </w:r>
      <w:r>
        <w:rPr>
          <w:rFonts w:ascii="Courier New" w:hAnsi="Courier New" w:cs="Courier New"/>
          <w:noProof/>
        </w:rPr>
        <w:t>logged</w:t>
      </w:r>
      <w:r w:rsidRPr="00044FED">
        <w:rPr>
          <w:rFonts w:ascii="Courier New" w:hAnsi="Courier New" w:cs="Courier New"/>
          <w:noProof/>
        </w:rPr>
        <w:t>MdtConfig</w:t>
      </w:r>
      <w:r>
        <w:rPr>
          <w:noProof/>
        </w:rPr>
        <w:t xml:space="preserve"> are available: In case of IMMEDIATE_MDT_ONLY or any combination of Immediate MDT the attribute </w:t>
      </w:r>
      <w:r w:rsidRPr="0013045C">
        <w:rPr>
          <w:rFonts w:ascii="Courier New" w:hAnsi="Courier New" w:cs="Courier New"/>
          <w:noProof/>
        </w:rPr>
        <w:t>immediateMdtConfig</w:t>
      </w:r>
      <w:r>
        <w:rPr>
          <w:rFonts w:ascii="Arial" w:hAnsi="Arial" w:cs="Arial"/>
          <w:szCs w:val="18"/>
        </w:rPr>
        <w:t xml:space="preserve"> </w:t>
      </w:r>
      <w:r w:rsidRPr="00FF14C1">
        <w:rPr>
          <w:szCs w:val="18"/>
        </w:rPr>
        <w:t xml:space="preserve">is applicable. </w:t>
      </w:r>
      <w:r w:rsidRPr="006D7549">
        <w:rPr>
          <w:noProof/>
        </w:rPr>
        <w:t>I</w:t>
      </w:r>
      <w:r>
        <w:rPr>
          <w:noProof/>
        </w:rPr>
        <w:t xml:space="preserve">n case of LOGGED_MDT_ONLY or LOGGED_MBSFN_MDT the attribute </w:t>
      </w:r>
      <w:r>
        <w:rPr>
          <w:rFonts w:ascii="Courier New" w:hAnsi="Courier New" w:cs="Courier New"/>
          <w:noProof/>
        </w:rPr>
        <w:t>logged</w:t>
      </w:r>
      <w:r w:rsidRPr="00044FED">
        <w:rPr>
          <w:rFonts w:ascii="Courier New" w:hAnsi="Courier New" w:cs="Courier New"/>
          <w:noProof/>
        </w:rPr>
        <w:t>MdtConfig</w:t>
      </w:r>
      <w:r w:rsidRPr="00FF14C1">
        <w:rPr>
          <w:szCs w:val="18"/>
        </w:rPr>
        <w:t xml:space="preserve"> is applicable.</w:t>
      </w:r>
    </w:p>
    <w:p w14:paraId="67A5BE19" w14:textId="77777777" w:rsidR="00E7234F" w:rsidRDefault="00E7234F">
      <w:pPr>
        <w:rPr>
          <w:noProof/>
        </w:rPr>
      </w:pPr>
      <w:bookmarkStart w:id="4" w:name="_GoBack"/>
      <w:bookmarkEnd w:id="4"/>
    </w:p>
    <w:p w14:paraId="03AB2CD4" w14:textId="77777777" w:rsidR="00E7234F" w:rsidRPr="0079795B" w:rsidRDefault="00E7234F" w:rsidP="00E7234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4C39524" w14:textId="77777777" w:rsidR="00E7234F" w:rsidRDefault="00E7234F">
      <w:pPr>
        <w:rPr>
          <w:noProof/>
        </w:rPr>
      </w:pPr>
    </w:p>
    <w:sectPr w:rsidR="00E723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684F7" w14:textId="77777777" w:rsidR="00B637E4" w:rsidRDefault="00B637E4">
      <w:r>
        <w:separator/>
      </w:r>
    </w:p>
  </w:endnote>
  <w:endnote w:type="continuationSeparator" w:id="0">
    <w:p w14:paraId="6117E84D" w14:textId="77777777" w:rsidR="00B637E4" w:rsidRDefault="00B63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D460D" w14:textId="77777777" w:rsidR="00B637E4" w:rsidRDefault="00B637E4">
      <w:r>
        <w:separator/>
      </w:r>
    </w:p>
  </w:footnote>
  <w:footnote w:type="continuationSeparator" w:id="0">
    <w:p w14:paraId="58C3220E" w14:textId="77777777" w:rsidR="00B637E4" w:rsidRDefault="00B63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B3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AA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7E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34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EA1F7-9476-4333-AFD2-49A750B8E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2025-05-09T21:42:00Z</dcterms:created>
  <dcterms:modified xsi:type="dcterms:W3CDTF">2025-05-09T21:50:00Z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S5-252605</vt:lpwstr>
  </property>
  <property fmtid="{D5CDD505-2E9C-101B-9397-08002B2CF9AE}" pid="10" name="Spec#">
    <vt:lpwstr>28.622</vt:lpwstr>
  </property>
  <property fmtid="{D5CDD505-2E9C-101B-9397-08002B2CF9AE}" pid="11" name="Cr#">
    <vt:lpwstr>0569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TS28.622 Corrections for MdtConfig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D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